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A5C742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F3FD7" w:rsidRPr="009F3FD7">
        <w:rPr>
          <w:b/>
          <w:noProof/>
          <w:sz w:val="24"/>
        </w:rPr>
        <w:t>C4-216209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06600" w:rsidR="001E41F3" w:rsidRPr="00410371" w:rsidRDefault="00590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431D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30F04C" w:rsidR="001E41F3" w:rsidRPr="00410371" w:rsidRDefault="005907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3FD7">
                <w:rPr>
                  <w:b/>
                  <w:noProof/>
                  <w:sz w:val="28"/>
                </w:rPr>
                <w:t>0611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D718" w:rsidR="001E41F3" w:rsidRPr="00410371" w:rsidRDefault="005907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2109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18403" w:rsidR="001E41F3" w:rsidRPr="00410371" w:rsidRDefault="00590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431D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B5CBE" w:rsidR="001E41F3" w:rsidRDefault="00202DB3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services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154989" w:rsidR="001E41F3" w:rsidRDefault="00DA431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FEC99" w:rsidR="001E41F3" w:rsidRDefault="005907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1B18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76CE1E" w:rsidR="001E41F3" w:rsidRDefault="00DA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</w:t>
            </w:r>
            <w:r w:rsidR="005F382B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110CC5" w:rsidR="001E41F3" w:rsidRPr="00D41B18" w:rsidRDefault="00AB067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41B1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CB6F5" w:rsidR="001E41F3" w:rsidRDefault="005907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431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D7DB5" w14:textId="2AEBB862" w:rsidR="00202DB3" w:rsidRDefault="00AB067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ServiceName</w:t>
            </w:r>
            <w:proofErr w:type="spellEnd"/>
            <w:r>
              <w:t xml:space="preserve"> enumeration needs to be extended to support</w:t>
            </w:r>
            <w:r w:rsidR="00202DB3">
              <w:t xml:space="preserve"> new services for MBS:</w:t>
            </w:r>
          </w:p>
          <w:p w14:paraId="2AF784D6" w14:textId="6619F8F6" w:rsidR="00E9712F" w:rsidRDefault="00202DB3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 xml:space="preserve">- </w:t>
            </w:r>
            <w:r w:rsidR="00912A7B">
              <w:t xml:space="preserve">AMF </w:t>
            </w:r>
            <w:proofErr w:type="spellStart"/>
            <w:r w:rsidR="00912A7B">
              <w:rPr>
                <w:rFonts w:eastAsia="DengXian"/>
              </w:rPr>
              <w:t>MBSCommunication</w:t>
            </w:r>
            <w:proofErr w:type="spellEnd"/>
            <w:r w:rsidR="00912A7B">
              <w:rPr>
                <w:rFonts w:eastAsia="DengXian"/>
              </w:rPr>
              <w:t xml:space="preserve"> and </w:t>
            </w:r>
            <w:proofErr w:type="spellStart"/>
            <w:r w:rsidR="00912A7B">
              <w:rPr>
                <w:rFonts w:eastAsia="DengXian"/>
              </w:rPr>
              <w:t>MBSBroadcast</w:t>
            </w:r>
            <w:proofErr w:type="spellEnd"/>
            <w:r w:rsidR="00912A7B">
              <w:rPr>
                <w:rFonts w:eastAsia="DengXian"/>
              </w:rPr>
              <w:t xml:space="preserve"> </w:t>
            </w:r>
            <w:proofErr w:type="gramStart"/>
            <w:r w:rsidR="00912A7B">
              <w:rPr>
                <w:rFonts w:eastAsia="DengXian"/>
              </w:rPr>
              <w:t>services</w:t>
            </w:r>
            <w:r w:rsidR="0059071E">
              <w:rPr>
                <w:rFonts w:eastAsia="DengXian"/>
              </w:rPr>
              <w:t>;</w:t>
            </w:r>
            <w:proofErr w:type="gramEnd"/>
            <w:r w:rsidR="0059071E">
              <w:rPr>
                <w:rFonts w:eastAsia="DengXian"/>
              </w:rPr>
              <w:t xml:space="preserve"> </w:t>
            </w:r>
          </w:p>
          <w:p w14:paraId="0D70DC52" w14:textId="24673539" w:rsidR="0059071E" w:rsidRDefault="0059071E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- NEF TMGI and </w:t>
            </w:r>
            <w:proofErr w:type="spellStart"/>
            <w:r>
              <w:rPr>
                <w:rFonts w:eastAsia="DengXian"/>
              </w:rPr>
              <w:t>MBSSession</w:t>
            </w:r>
            <w:proofErr w:type="spellEnd"/>
            <w:r>
              <w:rPr>
                <w:rFonts w:eastAsia="DengXian"/>
              </w:rPr>
              <w:t xml:space="preserve"> services.</w:t>
            </w:r>
          </w:p>
          <w:p w14:paraId="18A946A9" w14:textId="31087971" w:rsidR="00202DB3" w:rsidRDefault="00202DB3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2D27C44C" w14:textId="63F884D9" w:rsidR="00202DB3" w:rsidRPr="00202DB3" w:rsidRDefault="00202DB3" w:rsidP="00202DB3">
            <w:pPr>
              <w:pStyle w:val="CRCoverPage"/>
              <w:spacing w:after="0"/>
              <w:ind w:left="284"/>
              <w:rPr>
                <w:rFonts w:eastAsia="DengXian"/>
                <w:i/>
                <w:iCs/>
              </w:rPr>
            </w:pPr>
            <w:r w:rsidRPr="00202DB3">
              <w:rPr>
                <w:rFonts w:eastAsia="DengXian"/>
                <w:i/>
                <w:iCs/>
              </w:rPr>
              <w:t>Note: the attribute has already been extended to support the new MB-SMF services.</w:t>
            </w:r>
          </w:p>
          <w:p w14:paraId="708AA7DE" w14:textId="3D0604EB" w:rsidR="00912A7B" w:rsidRDefault="00912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392E8" w14:textId="77777777" w:rsidR="00202DB3" w:rsidRDefault="00C83A39">
            <w:pPr>
              <w:pStyle w:val="CRCoverPage"/>
              <w:spacing w:after="0"/>
              <w:ind w:left="100"/>
            </w:pPr>
            <w:proofErr w:type="spellStart"/>
            <w:r>
              <w:t>ServiceName</w:t>
            </w:r>
            <w:proofErr w:type="spellEnd"/>
            <w:r>
              <w:t xml:space="preserve"> is extended with new value</w:t>
            </w:r>
            <w:r w:rsidR="00D41B18">
              <w:t>s</w:t>
            </w:r>
            <w:r>
              <w:t xml:space="preserve"> for</w:t>
            </w:r>
            <w:r w:rsidR="00202DB3">
              <w:t>:</w:t>
            </w:r>
            <w:r>
              <w:t xml:space="preserve"> </w:t>
            </w:r>
          </w:p>
          <w:p w14:paraId="1BD468AB" w14:textId="77777777" w:rsidR="001E41F3" w:rsidRDefault="00202DB3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 xml:space="preserve">- </w:t>
            </w:r>
            <w:r w:rsidR="00C83A39">
              <w:t xml:space="preserve">the </w:t>
            </w:r>
            <w:r w:rsidR="00D41B18">
              <w:t xml:space="preserve">AMF </w:t>
            </w:r>
            <w:proofErr w:type="spellStart"/>
            <w:r w:rsidR="00912A7B">
              <w:rPr>
                <w:rFonts w:eastAsia="DengXian"/>
              </w:rPr>
              <w:t>MBSCommunication</w:t>
            </w:r>
            <w:proofErr w:type="spellEnd"/>
            <w:r w:rsidR="00912A7B">
              <w:rPr>
                <w:rFonts w:eastAsia="DengXian"/>
              </w:rPr>
              <w:t xml:space="preserve"> and </w:t>
            </w:r>
            <w:proofErr w:type="spellStart"/>
            <w:r w:rsidR="00912A7B">
              <w:rPr>
                <w:rFonts w:eastAsia="DengXian"/>
              </w:rPr>
              <w:t>MBSBroadcast</w:t>
            </w:r>
            <w:proofErr w:type="spellEnd"/>
            <w:r w:rsidR="00912A7B">
              <w:rPr>
                <w:rFonts w:eastAsia="DengXian"/>
              </w:rPr>
              <w:t xml:space="preserve"> </w:t>
            </w:r>
            <w:proofErr w:type="gramStart"/>
            <w:r w:rsidR="00912A7B">
              <w:rPr>
                <w:rFonts w:eastAsia="DengXian"/>
              </w:rPr>
              <w:t>services</w:t>
            </w:r>
            <w:r w:rsidR="0059071E">
              <w:rPr>
                <w:rFonts w:eastAsia="DengXian"/>
              </w:rPr>
              <w:t>;</w:t>
            </w:r>
            <w:proofErr w:type="gramEnd"/>
          </w:p>
          <w:p w14:paraId="3EC02184" w14:textId="77777777" w:rsidR="0059071E" w:rsidRDefault="0059071E" w:rsidP="0059071E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- NEF TMGI and </w:t>
            </w:r>
            <w:proofErr w:type="spellStart"/>
            <w:r>
              <w:rPr>
                <w:rFonts w:eastAsia="DengXian"/>
              </w:rPr>
              <w:t>MBSSession</w:t>
            </w:r>
            <w:proofErr w:type="spellEnd"/>
            <w:r>
              <w:rPr>
                <w:rFonts w:eastAsia="DengXian"/>
              </w:rPr>
              <w:t xml:space="preserve"> services.</w:t>
            </w:r>
          </w:p>
          <w:p w14:paraId="31C656EC" w14:textId="4887C66F" w:rsidR="0059071E" w:rsidRDefault="005907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42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68F63" w:rsidR="001E41F3" w:rsidRDefault="00C83A39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6.1.6.3.11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388A62" w:rsidR="001E41F3" w:rsidRDefault="001F3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83A39">
              <w:rPr>
                <w:noProof/>
              </w:rPr>
              <w:t>introduces new backward compatible feature to the OpenAPI of the NFManagement and NFDiscovery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5E7462" w14:textId="77777777" w:rsidR="00AB0670" w:rsidRPr="00690A26" w:rsidRDefault="00AB0670" w:rsidP="00AB0670">
      <w:pPr>
        <w:pStyle w:val="Heading5"/>
      </w:pPr>
      <w:bookmarkStart w:id="1" w:name="_Hlk2604588"/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82688747"/>
      <w:r w:rsidRPr="00690A26">
        <w:lastRenderedPageBreak/>
        <w:t>6.1.6.3.11</w:t>
      </w:r>
      <w:bookmarkEnd w:id="1"/>
      <w:r w:rsidRPr="00690A26">
        <w:tab/>
        <w:t xml:space="preserve">Enumeration: </w:t>
      </w:r>
      <w:proofErr w:type="spellStart"/>
      <w:r w:rsidRPr="00690A26">
        <w:t>ServiceName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3A3B023" w14:textId="77777777" w:rsidR="00AB0670" w:rsidRPr="00690A26" w:rsidRDefault="00AB0670" w:rsidP="00AB0670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B0670" w:rsidRPr="00690A26" w14:paraId="0EBE2E1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91511" w14:textId="77777777" w:rsidR="00AB0670" w:rsidRPr="00690A26" w:rsidRDefault="00AB0670" w:rsidP="0091050C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A0BA8" w14:textId="77777777" w:rsidR="00AB0670" w:rsidRPr="00690A26" w:rsidRDefault="00AB0670" w:rsidP="0091050C">
            <w:pPr>
              <w:pStyle w:val="TAH"/>
            </w:pPr>
            <w:r w:rsidRPr="00690A26">
              <w:t>Description</w:t>
            </w:r>
          </w:p>
        </w:tc>
      </w:tr>
      <w:tr w:rsidR="00AB0670" w:rsidRPr="00690A26" w14:paraId="4A5ACDD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BA83D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1EB40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AB0670" w:rsidRPr="00690A26" w14:paraId="7088DDF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797E9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B8137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AB0670" w:rsidRPr="00690A26" w14:paraId="3B4B65BB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83568" w14:textId="77777777" w:rsidR="00AB0670" w:rsidRPr="00690A26" w:rsidRDefault="00AB0670" w:rsidP="0091050C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5A72E" w14:textId="77777777" w:rsidR="00AB0670" w:rsidRPr="00690A26" w:rsidRDefault="00AB0670" w:rsidP="0091050C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B0670" w:rsidRPr="00690A26" w14:paraId="5C1F7903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A7E7D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36D29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69119F23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24DFE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E450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5BA1DA4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2E5E4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5669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2BB190A2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B15A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3C88E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72E4D908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4E4C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6A355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760B2EAE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6E9FD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B5FE9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6BC9ADC6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BC87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4F81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333D0778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C81B0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8010C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AB0670" w:rsidRPr="00690A26" w14:paraId="43E4FF2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465D4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34AB0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AB0670" w:rsidRPr="00690A26" w14:paraId="747F910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645E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044E3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AB0670" w:rsidRPr="00690A26" w14:paraId="4D33938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BAE34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6FA0C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D41B18" w:rsidRPr="00690A26" w14:paraId="719787C9" w14:textId="77777777" w:rsidTr="0091050C">
        <w:trPr>
          <w:ins w:id="8" w:author="Bruno Landais" w:date="2021-10-29T11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5CAE9" w14:textId="5CE55A10" w:rsidR="00D41B18" w:rsidRPr="00690A26" w:rsidRDefault="00D41B18" w:rsidP="0091050C">
            <w:pPr>
              <w:pStyle w:val="TAL"/>
              <w:rPr>
                <w:ins w:id="9" w:author="Bruno Landais" w:date="2021-10-29T11:10:00Z"/>
              </w:rPr>
            </w:pPr>
            <w:ins w:id="10" w:author="Bruno Landais" w:date="2021-10-29T11:11:00Z">
              <w:r>
                <w:rPr>
                  <w:lang w:val="sv-SE"/>
                </w:rPr>
                <w:t>"</w:t>
              </w:r>
              <w:proofErr w:type="spellStart"/>
              <w:r>
                <w:rPr>
                  <w:lang w:val="sv-SE"/>
                </w:rPr>
                <w:t>namf-mbs-comm</w:t>
              </w:r>
              <w:proofErr w:type="spellEnd"/>
              <w:r>
                <w:rPr>
                  <w:lang w:val="sv-SE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408F" w14:textId="2422FA66" w:rsidR="00D41B18" w:rsidRPr="00690A26" w:rsidRDefault="00D41B18" w:rsidP="0091050C">
            <w:pPr>
              <w:pStyle w:val="TAL"/>
              <w:rPr>
                <w:ins w:id="11" w:author="Bruno Landais" w:date="2021-10-29T11:10:00Z"/>
              </w:rPr>
            </w:pPr>
            <w:proofErr w:type="spellStart"/>
            <w:ins w:id="12" w:author="Bruno Landais" w:date="2021-10-29T11:11:00Z">
              <w:r>
                <w:rPr>
                  <w:rFonts w:eastAsia="DengXian"/>
                </w:rPr>
                <w:t>Namf_MBSCommunication</w:t>
              </w:r>
              <w:proofErr w:type="spellEnd"/>
              <w:r>
                <w:rPr>
                  <w:rFonts w:eastAsia="DengXian"/>
                </w:rPr>
                <w:t xml:space="preserve"> Service offered by AMF</w:t>
              </w:r>
            </w:ins>
          </w:p>
        </w:tc>
      </w:tr>
      <w:tr w:rsidR="001614A4" w:rsidRPr="00690A26" w14:paraId="7B2F6196" w14:textId="77777777" w:rsidTr="0091050C">
        <w:trPr>
          <w:ins w:id="13" w:author="Bruno Landais" w:date="2021-10-29T11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B06D9" w14:textId="0F1D5FF8" w:rsidR="001614A4" w:rsidRDefault="001614A4" w:rsidP="0091050C">
            <w:pPr>
              <w:pStyle w:val="TAL"/>
              <w:rPr>
                <w:ins w:id="14" w:author="Bruno Landais" w:date="2021-10-29T11:28:00Z"/>
                <w:lang w:val="sv-SE"/>
              </w:rPr>
            </w:pPr>
            <w:ins w:id="15" w:author="Bruno Landais" w:date="2021-10-29T11:32:00Z">
              <w:r>
                <w:rPr>
                  <w:lang w:val="sv-SE"/>
                </w:rPr>
                <w:t>"</w:t>
              </w:r>
              <w:proofErr w:type="spellStart"/>
              <w:r w:rsidRPr="001614A4">
                <w:rPr>
                  <w:lang w:val="sv-SE"/>
                </w:rPr>
                <w:t>namf-mbs-bc</w:t>
              </w:r>
              <w:proofErr w:type="spellEnd"/>
              <w:r>
                <w:rPr>
                  <w:lang w:val="sv-SE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A9F7" w14:textId="0B1EC03E" w:rsidR="001614A4" w:rsidRDefault="001614A4" w:rsidP="0091050C">
            <w:pPr>
              <w:pStyle w:val="TAL"/>
              <w:rPr>
                <w:ins w:id="16" w:author="Bruno Landais" w:date="2021-10-29T11:28:00Z"/>
                <w:rFonts w:eastAsia="DengXian"/>
              </w:rPr>
            </w:pPr>
            <w:proofErr w:type="spellStart"/>
            <w:ins w:id="17" w:author="Bruno Landais" w:date="2021-10-29T11:29:00Z">
              <w:r>
                <w:t>Namf_MBSBroadcast</w:t>
              </w:r>
              <w:proofErr w:type="spellEnd"/>
              <w:r>
                <w:rPr>
                  <w:rFonts w:eastAsia="DengXian"/>
                </w:rPr>
                <w:t xml:space="preserve"> Service offered by AMF</w:t>
              </w:r>
            </w:ins>
          </w:p>
        </w:tc>
      </w:tr>
      <w:tr w:rsidR="00AB0670" w:rsidRPr="00690A26" w14:paraId="37EDC69B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03EFF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D8E02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AB0670" w:rsidRPr="00690A26" w14:paraId="1A982D9B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90705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F1513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AB0670" w:rsidRPr="00690A26" w14:paraId="3EE44F66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5386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1FB6" w14:textId="77777777" w:rsidR="00AB0670" w:rsidRPr="00690A26" w:rsidRDefault="00AB0670" w:rsidP="0091050C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AB0670" w:rsidRPr="00690A26" w14:paraId="2D13CD7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E46E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62AC7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AB0670" w:rsidRPr="00690A26" w14:paraId="09A8D9F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1868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473D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B0670" w:rsidRPr="00690A26" w14:paraId="6626605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7985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BB908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B0670" w:rsidRPr="00690A26" w14:paraId="1E568F1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9D94B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F23A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AB0670" w:rsidRPr="00690A26" w14:paraId="4047E311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B132E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BB8A9" w14:textId="77777777" w:rsidR="00AB0670" w:rsidRPr="00690A26" w:rsidRDefault="00AB0670" w:rsidP="0091050C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AB0670" w:rsidRPr="00690A26" w14:paraId="1C31595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EDB72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56D8" w14:textId="77777777" w:rsidR="00AB0670" w:rsidRPr="00690A26" w:rsidRDefault="00AB0670" w:rsidP="0091050C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59071E" w:rsidRPr="00690A26" w14:paraId="7C068341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0D9C" w14:textId="6DA453EE" w:rsidR="0059071E" w:rsidRDefault="0059071E" w:rsidP="0059071E">
            <w:pPr>
              <w:pStyle w:val="TAL"/>
            </w:pPr>
            <w:ins w:id="18" w:author="Bruno Landais" w:date="2021-10-29T15:18:00Z">
              <w:r w:rsidRPr="0059071E">
                <w:t>"3gpp-mbs-tmgi"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7DBC2" w14:textId="59EB042F" w:rsidR="0059071E" w:rsidRDefault="0059071E" w:rsidP="0059071E">
            <w:pPr>
              <w:pStyle w:val="TAL"/>
            </w:pPr>
            <w:proofErr w:type="spellStart"/>
            <w:ins w:id="19" w:author="Bruno Landais" w:date="2021-10-29T15:18:00Z">
              <w:r>
                <w:t>Nnef_MBSTMGI</w:t>
              </w:r>
              <w:proofErr w:type="spellEnd"/>
              <w:r>
                <w:t xml:space="preserve"> Service offered by the NEF</w:t>
              </w:r>
            </w:ins>
          </w:p>
        </w:tc>
      </w:tr>
      <w:tr w:rsidR="0059071E" w:rsidRPr="00690A26" w14:paraId="4E514F13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21AD" w14:textId="3AB5DB21" w:rsidR="0059071E" w:rsidRDefault="0059071E" w:rsidP="0059071E">
            <w:pPr>
              <w:pStyle w:val="TAL"/>
            </w:pPr>
            <w:ins w:id="20" w:author="Bruno Landais" w:date="2021-10-29T15:18:00Z">
              <w:r w:rsidRPr="0059071E">
                <w:t>"3gpp-mbs-session"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5BFF0" w14:textId="7EBB83A8" w:rsidR="0059071E" w:rsidRDefault="0059071E" w:rsidP="0059071E">
            <w:pPr>
              <w:pStyle w:val="TAL"/>
            </w:pPr>
            <w:proofErr w:type="spellStart"/>
            <w:ins w:id="21" w:author="Bruno Landais" w:date="2021-10-29T15:18:00Z">
              <w:r>
                <w:t>Nnef_MBSSession</w:t>
              </w:r>
              <w:proofErr w:type="spellEnd"/>
              <w:r>
                <w:t xml:space="preserve"> Service offered by the NEF</w:t>
              </w:r>
            </w:ins>
          </w:p>
        </w:tc>
      </w:tr>
      <w:tr w:rsidR="00AB0670" w:rsidRPr="00690A26" w14:paraId="425204A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C186C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1B038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B0670" w:rsidRPr="00690A26" w14:paraId="77744A2F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A1A64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35B59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B0670" w:rsidRPr="00690A26" w14:paraId="02E5C524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ED9A5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706C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AB0670" w:rsidRPr="00690A26" w14:paraId="5EE8389E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8AAC1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B7C32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B0670" w:rsidRPr="00690A26" w14:paraId="42119238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F6EB" w14:textId="77777777" w:rsidR="00AB0670" w:rsidRPr="00690A26" w:rsidRDefault="00AB0670" w:rsidP="0091050C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D4FF8" w14:textId="77777777" w:rsidR="00AB0670" w:rsidRPr="00690A26" w:rsidRDefault="00AB0670" w:rsidP="0091050C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AB0670" w:rsidRPr="00690A26" w14:paraId="225C02EA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3FDE" w14:textId="77777777" w:rsidR="00AB0670" w:rsidRPr="00690A26" w:rsidRDefault="00AB0670" w:rsidP="0091050C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F31A" w14:textId="77777777" w:rsidR="00AB0670" w:rsidRPr="00690A26" w:rsidRDefault="00AB0670" w:rsidP="0091050C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AB0670" w:rsidRPr="00690A26" w14:paraId="6CA349E6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89603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FC41B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AB0670" w:rsidRPr="00690A26" w14:paraId="077B783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6F3C4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27FBE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AB0670" w:rsidRPr="00690A26" w14:paraId="570FE734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E8CF3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21300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AB0670" w:rsidRPr="00690A26" w14:paraId="643FC981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587A4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15892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AB0670" w:rsidRPr="00690A26" w14:paraId="5CEB891F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24C6D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AE764" w14:textId="77777777" w:rsidR="00AB0670" w:rsidRPr="00690A26" w:rsidRDefault="00AB0670" w:rsidP="0091050C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AB0670" w:rsidRPr="00690A26" w14:paraId="6D2841C5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4107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3906C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AB0670" w:rsidRPr="00690A26" w14:paraId="4A8441C8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007CC" w14:textId="77777777" w:rsidR="00AB0670" w:rsidRPr="00690A26" w:rsidRDefault="00AB0670" w:rsidP="0091050C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7DFDF" w14:textId="77777777" w:rsidR="00AB0670" w:rsidRPr="00690A26" w:rsidRDefault="00AB0670" w:rsidP="0091050C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AB0670" w:rsidRPr="00690A26" w14:paraId="086D927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C7258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67E4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AB0670" w:rsidRPr="00690A26" w14:paraId="7616CA1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8DC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A4646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AB0670" w:rsidRPr="00690A26" w14:paraId="15B5CAAB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2B176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DA33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AB0670" w:rsidRPr="00690A26" w14:paraId="5C2BE889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CCA93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45C0B" w14:textId="77777777" w:rsidR="00AB0670" w:rsidRPr="00690A26" w:rsidRDefault="00AB0670" w:rsidP="0091050C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AB0670" w:rsidRPr="00690A26" w14:paraId="4B8C3DD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C81B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D82B5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AB0670" w:rsidRPr="00690A26" w14:paraId="4257E959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DEE2C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F23E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AB0670" w:rsidRPr="00690A26" w14:paraId="4282674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D758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526E8" w14:textId="77777777" w:rsidR="00AB0670" w:rsidRPr="00690A26" w:rsidRDefault="00AB0670" w:rsidP="0091050C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B0670" w:rsidRPr="00690A26" w14:paraId="425E330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DB58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153" w14:textId="77777777" w:rsidR="00AB0670" w:rsidRPr="00690A26" w:rsidRDefault="00AB0670" w:rsidP="0091050C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B0670" w:rsidRPr="00690A26" w14:paraId="423EFD3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5E06" w14:textId="77777777" w:rsidR="00AB0670" w:rsidRPr="00690A26" w:rsidRDefault="00AB0670" w:rsidP="0091050C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D4C9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AB0670" w:rsidRPr="00690A26" w14:paraId="20C59CEA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B4F3" w14:textId="77777777" w:rsidR="00AB0670" w:rsidRPr="00690A26" w:rsidRDefault="00AB0670" w:rsidP="0091050C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B930F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AB0670" w:rsidRPr="00690A26" w14:paraId="5566A464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773A" w14:textId="77777777" w:rsidR="00AB0670" w:rsidRPr="00690A26" w:rsidRDefault="00AB0670" w:rsidP="0091050C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CB15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AB0670" w:rsidRPr="00690A26" w14:paraId="6727AD61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D8045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BF24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B0670" w:rsidRPr="00690A26" w14:paraId="41BFEC5D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5241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776A8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B0670" w:rsidRPr="00690A26" w14:paraId="6B57404E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B83BF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4007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AB0670" w:rsidRPr="00690A26" w14:paraId="34C7F1A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AE288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127FE" w14:textId="77777777" w:rsidR="00AB0670" w:rsidRPr="00690A26" w:rsidRDefault="00AB0670" w:rsidP="0091050C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AB0670" w:rsidRPr="00690A26" w14:paraId="597B1D42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2860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E35D" w14:textId="77777777" w:rsidR="00AB0670" w:rsidRPr="00690A26" w:rsidRDefault="00AB0670" w:rsidP="0091050C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AB0670" w:rsidRPr="00690A26" w14:paraId="0F3E9F06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48D6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D2E1C" w14:textId="77777777" w:rsidR="00AB0670" w:rsidRPr="00690A26" w:rsidRDefault="00AB0670" w:rsidP="0091050C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AB0670" w:rsidRPr="00690A26" w14:paraId="323C0F1E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75B27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0ED4A" w14:textId="77777777" w:rsidR="00AB0670" w:rsidRPr="00690A26" w:rsidRDefault="00AB0670" w:rsidP="0091050C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AB0670" w:rsidRPr="00690A26" w14:paraId="55E382D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CC691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8C41" w14:textId="77777777" w:rsidR="00AB0670" w:rsidRDefault="00AB0670" w:rsidP="0091050C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AB0670" w:rsidRPr="00690A26" w14:paraId="7289566E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E404E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5A289" w14:textId="77777777" w:rsidR="00AB0670" w:rsidRPr="00690A26" w:rsidRDefault="00AB0670" w:rsidP="0091050C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AB0670" w:rsidRPr="00690A26" w14:paraId="57B96E3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B30C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29B37" w14:textId="77777777" w:rsidR="00AB0670" w:rsidRDefault="00AB0670" w:rsidP="0091050C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AB0670" w:rsidRPr="00690A26" w14:paraId="42B951C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6EB27" w14:textId="77777777" w:rsidR="00AB0670" w:rsidRDefault="00AB0670" w:rsidP="0091050C">
            <w:pPr>
              <w:pStyle w:val="TAL"/>
            </w:pPr>
            <w:r w:rsidRPr="00B33D37">
              <w:lastRenderedPageBreak/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844F0" w14:textId="77777777" w:rsidR="00AB0670" w:rsidRDefault="00AB0670" w:rsidP="0091050C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AB0670" w:rsidRPr="00690A26" w14:paraId="3C99020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07AC" w14:textId="77777777" w:rsidR="00AB0670" w:rsidRPr="00B33D37" w:rsidRDefault="00AB0670" w:rsidP="0091050C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A3D27" w14:textId="77777777" w:rsidR="00AB0670" w:rsidRDefault="00AB0670" w:rsidP="0091050C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AB0670" w:rsidRPr="00690A26" w14:paraId="41384C48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04A05" w14:textId="77777777" w:rsidR="00AB0670" w:rsidRPr="00B33D37" w:rsidRDefault="00AB0670" w:rsidP="0091050C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7C7B" w14:textId="77777777" w:rsidR="00AB0670" w:rsidRDefault="00AB0670" w:rsidP="0091050C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AB0670" w:rsidRPr="00690A26" w14:paraId="25F71BEA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3894" w14:textId="77777777" w:rsidR="00AB0670" w:rsidRPr="00B33D37" w:rsidRDefault="00AB0670" w:rsidP="0091050C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E581C" w14:textId="77777777" w:rsidR="00AB0670" w:rsidRDefault="00AB0670" w:rsidP="0091050C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AB0670" w:rsidRPr="00690A26" w14:paraId="7A406C1F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6AFA9" w14:textId="77777777" w:rsidR="00AB0670" w:rsidRPr="00B33D37" w:rsidRDefault="00AB0670" w:rsidP="0091050C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D9D17" w14:textId="77777777" w:rsidR="00AB0670" w:rsidRPr="001216A7" w:rsidRDefault="00AB0670" w:rsidP="0091050C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AB0670" w:rsidRPr="00690A26" w14:paraId="6BB51D62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0C957" w14:textId="77777777" w:rsidR="00AB0670" w:rsidRDefault="00AB0670" w:rsidP="0091050C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CD9F" w14:textId="77777777" w:rsidR="00AB0670" w:rsidRDefault="00AB0670" w:rsidP="0091050C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AB0670" w:rsidRPr="00690A26" w14:paraId="6A25A389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2387" w14:textId="77777777" w:rsidR="00AB0670" w:rsidRDefault="00AB0670" w:rsidP="0091050C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0AD4F" w14:textId="77777777" w:rsidR="00AB0670" w:rsidRDefault="00AB0670" w:rsidP="0091050C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AB0670" w:rsidRPr="00690A26" w14:paraId="6618456F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FB814" w14:textId="77777777" w:rsidR="00AB0670" w:rsidRDefault="00AB0670" w:rsidP="0091050C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B407" w14:textId="77777777" w:rsidR="00AB0670" w:rsidRPr="00321379" w:rsidRDefault="00AB0670" w:rsidP="0091050C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AB0670" w:rsidRPr="00690A26" w14:paraId="5BDC9221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ABCF" w14:textId="77777777" w:rsidR="00AB0670" w:rsidRPr="00B33D37" w:rsidRDefault="00AB0670" w:rsidP="0091050C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80109" w14:textId="77777777" w:rsidR="00AB0670" w:rsidRPr="001216A7" w:rsidRDefault="00AB0670" w:rsidP="0091050C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AB0670" w:rsidRPr="00690A26" w14:paraId="6232619F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EF05A" w14:textId="77777777" w:rsidR="00AB0670" w:rsidRPr="00B33D37" w:rsidRDefault="00AB0670" w:rsidP="0091050C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789E7" w14:textId="77777777" w:rsidR="00AB0670" w:rsidRPr="001216A7" w:rsidRDefault="00AB0670" w:rsidP="0091050C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AB0670" w:rsidRPr="00690A26" w14:paraId="7176890A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7F098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5DD46" w14:textId="77777777" w:rsidR="00AB0670" w:rsidRPr="00630DD4" w:rsidRDefault="00AB0670" w:rsidP="0091050C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AB0670" w:rsidRPr="00690A26" w14:paraId="112A262B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430D4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219F1" w14:textId="77777777" w:rsidR="00AB0670" w:rsidRPr="00630DD4" w:rsidRDefault="00AB0670" w:rsidP="0091050C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AB0670" w:rsidRPr="00690A26" w14:paraId="5AA55F4E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6FD84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65C7" w14:textId="77777777" w:rsidR="00AB0670" w:rsidRPr="00630DD4" w:rsidRDefault="00AB0670" w:rsidP="0091050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AB0670" w:rsidRPr="00690A26" w14:paraId="06D5B326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60F47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4C566" w14:textId="77777777" w:rsidR="00AB0670" w:rsidRPr="00630DD4" w:rsidRDefault="00AB0670" w:rsidP="0091050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AB0670" w:rsidRPr="00690A26" w14:paraId="4DA8850B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66B28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-reception"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9B9C4" w14:textId="77777777" w:rsidR="00AB0670" w:rsidRPr="00630DD4" w:rsidRDefault="00AB0670" w:rsidP="0091050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Reception service offered by the MB-SMF</w:t>
            </w:r>
          </w:p>
        </w:tc>
      </w:tr>
      <w:tr w:rsidR="00AB0670" w:rsidRPr="00690A26" w14:paraId="1C052811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4E5F7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70EF2" w14:textId="77777777" w:rsidR="00AB0670" w:rsidRPr="00630DD4" w:rsidRDefault="00AB0670" w:rsidP="0091050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Information service offered by the MB-SMF</w:t>
            </w:r>
          </w:p>
        </w:tc>
      </w:tr>
      <w:tr w:rsidR="00AB0670" w:rsidRPr="00690A26" w14:paraId="244826BD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ED8F7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62577" w14:textId="77777777" w:rsidR="00AB0670" w:rsidRDefault="00AB0670" w:rsidP="0091050C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AB0670" w:rsidRPr="00690A26" w14:paraId="5101CE26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F8B3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D547" w14:textId="77777777" w:rsidR="00AB0670" w:rsidRPr="00630DD4" w:rsidRDefault="00AB0670" w:rsidP="0091050C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AB0670" w:rsidRPr="00690A26" w14:paraId="5204F41F" w14:textId="77777777" w:rsidTr="0091050C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5AF9" w14:textId="77777777" w:rsidR="00AB0670" w:rsidRPr="00690A26" w:rsidRDefault="00AB0670" w:rsidP="0091050C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23163828" w14:textId="77777777" w:rsidR="00AB0670" w:rsidRPr="00690A26" w:rsidRDefault="00AB0670" w:rsidP="00AB0670"/>
    <w:p w14:paraId="267529C7" w14:textId="77777777" w:rsidR="00AB0670" w:rsidRDefault="00AB0670" w:rsidP="00AB0670">
      <w:pPr>
        <w:pStyle w:val="EditorsNote"/>
      </w:pPr>
      <w:bookmarkStart w:id="22" w:name="_Hlk79139247"/>
      <w:r>
        <w:t>Editor's Note: new enumeration values will be defined for the TSCTSF services when the service names will have been defined by CT3.</w:t>
      </w:r>
    </w:p>
    <w:bookmarkEnd w:id="22"/>
    <w:p w14:paraId="5139544B" w14:textId="3FFA20A2" w:rsidR="00E9712F" w:rsidRDefault="00E9712F" w:rsidP="00E9712F"/>
    <w:p w14:paraId="79C2B5F9" w14:textId="3DCC0A77" w:rsidR="00AB0670" w:rsidRDefault="00AB0670" w:rsidP="00E9712F"/>
    <w:p w14:paraId="17A54574" w14:textId="4D356439" w:rsidR="00AB0670" w:rsidRPr="006B5418" w:rsidRDefault="00AB0670" w:rsidP="00AB06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7FEC11" w14:textId="77777777" w:rsidR="00AB0670" w:rsidRPr="00690A26" w:rsidRDefault="00AB0670" w:rsidP="00AB0670">
      <w:pPr>
        <w:pStyle w:val="Heading2"/>
      </w:pPr>
      <w:bookmarkStart w:id="23" w:name="_Toc24937836"/>
      <w:bookmarkStart w:id="24" w:name="_Toc33962656"/>
      <w:bookmarkStart w:id="25" w:name="_Toc42883425"/>
      <w:bookmarkStart w:id="26" w:name="_Toc49733293"/>
      <w:bookmarkStart w:id="27" w:name="_Toc56690943"/>
      <w:bookmarkStart w:id="28" w:name="_Toc82688889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3"/>
      <w:bookmarkEnd w:id="24"/>
      <w:bookmarkEnd w:id="25"/>
      <w:bookmarkEnd w:id="26"/>
      <w:bookmarkEnd w:id="27"/>
      <w:bookmarkEnd w:id="28"/>
    </w:p>
    <w:p w14:paraId="3F902BE8" w14:textId="77777777" w:rsidR="00AB0670" w:rsidRPr="00690A26" w:rsidRDefault="00AB0670" w:rsidP="00AB0670">
      <w:pPr>
        <w:pStyle w:val="PL"/>
      </w:pPr>
      <w:r w:rsidRPr="00690A26">
        <w:t>openapi: 3.0.0</w:t>
      </w:r>
    </w:p>
    <w:p w14:paraId="18F1340F" w14:textId="77777777" w:rsidR="00AB0670" w:rsidRPr="00690A26" w:rsidRDefault="00AB0670" w:rsidP="00AB0670">
      <w:pPr>
        <w:pStyle w:val="PL"/>
      </w:pPr>
    </w:p>
    <w:p w14:paraId="7866CF94" w14:textId="77777777" w:rsidR="00AB0670" w:rsidRPr="00690A26" w:rsidRDefault="00AB0670" w:rsidP="00AB0670">
      <w:pPr>
        <w:pStyle w:val="PL"/>
      </w:pPr>
      <w:r w:rsidRPr="00690A26">
        <w:t>info:</w:t>
      </w:r>
    </w:p>
    <w:p w14:paraId="1B366072" w14:textId="77777777" w:rsidR="00AB0670" w:rsidRPr="00690A26" w:rsidRDefault="00AB0670" w:rsidP="00AB0670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0-alpha.4</w:t>
      </w:r>
      <w:r w:rsidRPr="00690A26">
        <w:t>'</w:t>
      </w:r>
    </w:p>
    <w:p w14:paraId="101EBCAD" w14:textId="77777777" w:rsidR="00AB0670" w:rsidRPr="00690A26" w:rsidRDefault="00AB0670" w:rsidP="00AB0670">
      <w:pPr>
        <w:pStyle w:val="PL"/>
      </w:pPr>
      <w:r w:rsidRPr="00690A26">
        <w:t xml:space="preserve">  title: 'NRF NFManagement Service'</w:t>
      </w:r>
    </w:p>
    <w:p w14:paraId="0638E25D" w14:textId="77777777" w:rsidR="00AB0670" w:rsidRPr="00690A26" w:rsidRDefault="00AB0670" w:rsidP="00AB0670">
      <w:pPr>
        <w:pStyle w:val="PL"/>
      </w:pPr>
      <w:r w:rsidRPr="00690A26">
        <w:t xml:space="preserve">  description: |</w:t>
      </w:r>
    </w:p>
    <w:p w14:paraId="4F50AF06" w14:textId="77777777" w:rsidR="00AB0670" w:rsidRPr="00690A26" w:rsidRDefault="00AB0670" w:rsidP="00AB0670">
      <w:pPr>
        <w:pStyle w:val="PL"/>
      </w:pPr>
      <w:r w:rsidRPr="00690A26">
        <w:t xml:space="preserve">    NRF NFManagement Service.</w:t>
      </w:r>
    </w:p>
    <w:p w14:paraId="65575D95" w14:textId="77777777" w:rsidR="00AB0670" w:rsidRPr="00690A26" w:rsidRDefault="00AB0670" w:rsidP="00AB0670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63AE0640" w14:textId="77777777" w:rsidR="00AB0670" w:rsidRPr="00690A26" w:rsidRDefault="00AB0670" w:rsidP="00AB0670">
      <w:pPr>
        <w:pStyle w:val="PL"/>
      </w:pPr>
      <w:r w:rsidRPr="00690A26">
        <w:t xml:space="preserve">    All rights reserved.</w:t>
      </w:r>
    </w:p>
    <w:p w14:paraId="2632BF63" w14:textId="77777777" w:rsidR="00AB0670" w:rsidRPr="00690A26" w:rsidRDefault="00AB0670" w:rsidP="00AB0670">
      <w:pPr>
        <w:pStyle w:val="PL"/>
      </w:pPr>
    </w:p>
    <w:p w14:paraId="5832864B" w14:textId="0F30095A" w:rsidR="00AB0670" w:rsidRDefault="00AB0670" w:rsidP="00AB0670">
      <w:pPr>
        <w:pStyle w:val="PL"/>
      </w:pPr>
      <w:r>
        <w:t>[…]</w:t>
      </w:r>
    </w:p>
    <w:p w14:paraId="0C52547D" w14:textId="77777777" w:rsidR="00AB0670" w:rsidRPr="00EA6D58" w:rsidRDefault="00AB0670" w:rsidP="00E9712F"/>
    <w:p w14:paraId="326CE323" w14:textId="77777777" w:rsidR="00AB0670" w:rsidRPr="00690A26" w:rsidRDefault="00AB0670" w:rsidP="00AB0670">
      <w:pPr>
        <w:pStyle w:val="PL"/>
      </w:pPr>
      <w:r w:rsidRPr="00690A26">
        <w:t xml:space="preserve">    ServiceName:</w:t>
      </w:r>
    </w:p>
    <w:p w14:paraId="165294CD" w14:textId="77777777" w:rsidR="00AB0670" w:rsidRPr="00690A26" w:rsidRDefault="00AB0670" w:rsidP="00AB0670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79234334" w14:textId="77777777" w:rsidR="00AB0670" w:rsidRPr="00690A26" w:rsidRDefault="00AB0670" w:rsidP="00AB0670">
      <w:pPr>
        <w:pStyle w:val="PL"/>
      </w:pPr>
      <w:r w:rsidRPr="00690A26">
        <w:t xml:space="preserve">      anyOf:</w:t>
      </w:r>
    </w:p>
    <w:p w14:paraId="58D60DB6" w14:textId="77777777" w:rsidR="00AB0670" w:rsidRPr="00690A26" w:rsidRDefault="00AB0670" w:rsidP="00AB0670">
      <w:pPr>
        <w:pStyle w:val="PL"/>
      </w:pPr>
      <w:r w:rsidRPr="00690A26">
        <w:t xml:space="preserve">        - type: string</w:t>
      </w:r>
    </w:p>
    <w:p w14:paraId="26D8E7A5" w14:textId="77777777" w:rsidR="00AB0670" w:rsidRPr="00690A26" w:rsidRDefault="00AB0670" w:rsidP="00AB0670">
      <w:pPr>
        <w:pStyle w:val="PL"/>
      </w:pPr>
      <w:r w:rsidRPr="00690A26">
        <w:t xml:space="preserve">          enum:</w:t>
      </w:r>
    </w:p>
    <w:p w14:paraId="6A3B6753" w14:textId="77777777" w:rsidR="00AB0670" w:rsidRPr="00690A26" w:rsidRDefault="00AB0670" w:rsidP="00AB0670">
      <w:pPr>
        <w:pStyle w:val="PL"/>
      </w:pPr>
      <w:r w:rsidRPr="00690A26">
        <w:t xml:space="preserve">            - nnrf-nfm</w:t>
      </w:r>
    </w:p>
    <w:p w14:paraId="03F7D8D0" w14:textId="77777777" w:rsidR="00AB0670" w:rsidRPr="00690A26" w:rsidRDefault="00AB0670" w:rsidP="00AB0670">
      <w:pPr>
        <w:pStyle w:val="PL"/>
      </w:pPr>
      <w:r w:rsidRPr="00690A26">
        <w:t xml:space="preserve">            - nnrf-disc</w:t>
      </w:r>
    </w:p>
    <w:p w14:paraId="56454820" w14:textId="77777777" w:rsidR="00AB0670" w:rsidRPr="00690A26" w:rsidRDefault="00AB0670" w:rsidP="00AB0670">
      <w:pPr>
        <w:pStyle w:val="PL"/>
      </w:pPr>
      <w:r w:rsidRPr="00127E9A">
        <w:t xml:space="preserve">            - nnrf-oauth2</w:t>
      </w:r>
    </w:p>
    <w:p w14:paraId="3AECE60B" w14:textId="77777777" w:rsidR="00AB0670" w:rsidRPr="00690A26" w:rsidRDefault="00AB0670" w:rsidP="00AB0670">
      <w:pPr>
        <w:pStyle w:val="PL"/>
      </w:pPr>
      <w:r w:rsidRPr="00690A26">
        <w:t xml:space="preserve">            - nudm-sdm</w:t>
      </w:r>
    </w:p>
    <w:p w14:paraId="2D41F57C" w14:textId="77777777" w:rsidR="00AB0670" w:rsidRPr="00690A26" w:rsidRDefault="00AB0670" w:rsidP="00AB0670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6736672" w14:textId="77777777" w:rsidR="00AB0670" w:rsidRPr="00690A26" w:rsidRDefault="00AB0670" w:rsidP="00AB067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242DF96F" w14:textId="77777777" w:rsidR="00AB0670" w:rsidRPr="00690A26" w:rsidRDefault="00AB0670" w:rsidP="00AB067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2C6DEE2" w14:textId="77777777" w:rsidR="00AB0670" w:rsidRPr="00690A26" w:rsidRDefault="00AB0670" w:rsidP="00AB067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261497B" w14:textId="77777777" w:rsidR="00AB0670" w:rsidRPr="00690A26" w:rsidRDefault="00AB0670" w:rsidP="00AB067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94CFB88" w14:textId="77777777" w:rsidR="00AB0670" w:rsidRPr="00690A26" w:rsidRDefault="00AB0670" w:rsidP="00AB067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95A5005" w14:textId="77777777" w:rsidR="00AB0670" w:rsidRPr="00690A26" w:rsidRDefault="00AB0670" w:rsidP="00AB0670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58BCB1D2" w14:textId="77777777" w:rsidR="00AB0670" w:rsidRPr="00690A26" w:rsidRDefault="00AB0670" w:rsidP="00AB0670">
      <w:pPr>
        <w:pStyle w:val="PL"/>
      </w:pPr>
      <w:r w:rsidRPr="00690A26">
        <w:t xml:space="preserve">            - namf-evts</w:t>
      </w:r>
    </w:p>
    <w:p w14:paraId="59FEB59B" w14:textId="77777777" w:rsidR="00AB0670" w:rsidRPr="00690A26" w:rsidRDefault="00AB0670" w:rsidP="00AB0670">
      <w:pPr>
        <w:pStyle w:val="PL"/>
      </w:pPr>
      <w:r w:rsidRPr="00690A26">
        <w:t xml:space="preserve">            - namf-mt</w:t>
      </w:r>
    </w:p>
    <w:p w14:paraId="1B89DFDD" w14:textId="39552BD9" w:rsidR="00AB0670" w:rsidRDefault="00AB0670" w:rsidP="00AB0670">
      <w:pPr>
        <w:pStyle w:val="PL"/>
        <w:rPr>
          <w:ins w:id="29" w:author="Bruno Landais" w:date="2021-10-29T11:32:00Z"/>
        </w:rPr>
      </w:pPr>
      <w:r w:rsidRPr="00690A26">
        <w:t xml:space="preserve">            - namf-loc</w:t>
      </w:r>
    </w:p>
    <w:p w14:paraId="138002B2" w14:textId="5F7B0013" w:rsidR="001614A4" w:rsidRPr="00802B08" w:rsidRDefault="00802B08" w:rsidP="00AB0670">
      <w:pPr>
        <w:pStyle w:val="PL"/>
        <w:rPr>
          <w:ins w:id="30" w:author="Bruno Landais" w:date="2021-10-29T11:39:00Z"/>
        </w:rPr>
      </w:pPr>
      <w:ins w:id="31" w:author="Bruno Landais" w:date="2021-10-29T11:39:00Z">
        <w:r w:rsidRPr="00690A26">
          <w:t xml:space="preserve">            - </w:t>
        </w:r>
      </w:ins>
      <w:ins w:id="32" w:author="Bruno Landais" w:date="2021-10-29T11:32:00Z">
        <w:r w:rsidR="001614A4" w:rsidRPr="00802B08">
          <w:t>namf-mbs-comm</w:t>
        </w:r>
      </w:ins>
    </w:p>
    <w:p w14:paraId="6EDE3C1F" w14:textId="0CBEB9A3" w:rsidR="00802B08" w:rsidRPr="00690A26" w:rsidRDefault="00802B08" w:rsidP="00AB0670">
      <w:pPr>
        <w:pStyle w:val="PL"/>
      </w:pPr>
      <w:ins w:id="33" w:author="Bruno Landais" w:date="2021-10-29T11:39:00Z">
        <w:r w:rsidRPr="00690A26">
          <w:t xml:space="preserve">            - </w:t>
        </w:r>
        <w:r w:rsidRPr="00802B08">
          <w:t>namf-mbs-bc</w:t>
        </w:r>
      </w:ins>
    </w:p>
    <w:p w14:paraId="135DF1FC" w14:textId="77777777" w:rsidR="00AB0670" w:rsidRPr="00690A26" w:rsidRDefault="00AB0670" w:rsidP="00AB0670">
      <w:pPr>
        <w:pStyle w:val="PL"/>
      </w:pPr>
      <w:r w:rsidRPr="00690A26">
        <w:t xml:space="preserve">            - nsmf-pdusession</w:t>
      </w:r>
    </w:p>
    <w:p w14:paraId="16191C14" w14:textId="77777777" w:rsidR="00AB0670" w:rsidRPr="00690A26" w:rsidRDefault="00AB0670" w:rsidP="00AB0670">
      <w:pPr>
        <w:pStyle w:val="PL"/>
      </w:pPr>
      <w:r w:rsidRPr="00690A26">
        <w:lastRenderedPageBreak/>
        <w:t xml:space="preserve">            - nsmf-event-exposure</w:t>
      </w:r>
    </w:p>
    <w:p w14:paraId="5C56E256" w14:textId="77777777" w:rsidR="00AB0670" w:rsidRDefault="00AB0670" w:rsidP="00AB0670">
      <w:pPr>
        <w:pStyle w:val="PL"/>
      </w:pPr>
      <w:r>
        <w:t xml:space="preserve">            - nsmf-nidd</w:t>
      </w:r>
    </w:p>
    <w:p w14:paraId="0C35EA7E" w14:textId="77777777" w:rsidR="00AB0670" w:rsidRPr="00690A26" w:rsidRDefault="00AB0670" w:rsidP="00AB0670">
      <w:pPr>
        <w:pStyle w:val="PL"/>
      </w:pPr>
      <w:r w:rsidRPr="00690A26">
        <w:t xml:space="preserve">            - nausf-auth</w:t>
      </w:r>
    </w:p>
    <w:p w14:paraId="0B7190CF" w14:textId="77777777" w:rsidR="00AB0670" w:rsidRPr="00690A26" w:rsidRDefault="00AB0670" w:rsidP="00AB0670">
      <w:pPr>
        <w:pStyle w:val="PL"/>
      </w:pPr>
      <w:r w:rsidRPr="00690A26">
        <w:t xml:space="preserve">            - nausf-sorprotection</w:t>
      </w:r>
    </w:p>
    <w:p w14:paraId="1ECD0F0C" w14:textId="77777777" w:rsidR="00AB0670" w:rsidRPr="00690A26" w:rsidRDefault="00AB0670" w:rsidP="00AB0670">
      <w:pPr>
        <w:pStyle w:val="PL"/>
      </w:pPr>
      <w:r w:rsidRPr="00690A26">
        <w:t xml:space="preserve">            - nausf-upuprotection</w:t>
      </w:r>
    </w:p>
    <w:p w14:paraId="3BC6FB87" w14:textId="77777777" w:rsidR="00AB0670" w:rsidRPr="00690A26" w:rsidRDefault="00AB0670" w:rsidP="00AB0670">
      <w:pPr>
        <w:pStyle w:val="PL"/>
      </w:pPr>
      <w:r w:rsidRPr="00690A26">
        <w:t xml:space="preserve">            - nnef-pfdmanagement</w:t>
      </w:r>
    </w:p>
    <w:p w14:paraId="5BAC3E69" w14:textId="77777777" w:rsidR="00AB0670" w:rsidRDefault="00AB0670" w:rsidP="00AB0670">
      <w:pPr>
        <w:pStyle w:val="PL"/>
      </w:pPr>
      <w:r>
        <w:t xml:space="preserve">            - nnef-smcontext</w:t>
      </w:r>
    </w:p>
    <w:p w14:paraId="79E33036" w14:textId="35BF5E6F" w:rsidR="00AB0670" w:rsidRDefault="00AB0670" w:rsidP="00AB0670">
      <w:pPr>
        <w:pStyle w:val="PL"/>
      </w:pPr>
      <w:r>
        <w:t xml:space="preserve">            - nnef-eventexposure</w:t>
      </w:r>
    </w:p>
    <w:p w14:paraId="5CC4F385" w14:textId="297413C0" w:rsidR="0059071E" w:rsidRPr="00690A26" w:rsidRDefault="0059071E" w:rsidP="0059071E">
      <w:pPr>
        <w:pStyle w:val="PL"/>
        <w:rPr>
          <w:ins w:id="34" w:author="Bruno Landais" w:date="2021-10-29T15:18:00Z"/>
        </w:rPr>
      </w:pPr>
      <w:ins w:id="35" w:author="Bruno Landais" w:date="2021-10-29T15:18:00Z">
        <w:r>
          <w:t xml:space="preserve">            - </w:t>
        </w:r>
      </w:ins>
      <w:ins w:id="36" w:author="Bruno Landais" w:date="2021-10-29T15:19:00Z">
        <w:r w:rsidRPr="0059071E">
          <w:t>3gpp-mbs-tmgi</w:t>
        </w:r>
      </w:ins>
    </w:p>
    <w:p w14:paraId="0996A96F" w14:textId="1753CB9C" w:rsidR="0059071E" w:rsidRPr="00690A26" w:rsidRDefault="0059071E" w:rsidP="00AB0670">
      <w:pPr>
        <w:pStyle w:val="PL"/>
      </w:pPr>
      <w:ins w:id="37" w:author="Bruno Landais" w:date="2021-10-29T15:18:00Z">
        <w:r>
          <w:t xml:space="preserve">            - </w:t>
        </w:r>
      </w:ins>
      <w:ins w:id="38" w:author="Bruno Landais" w:date="2021-10-29T15:19:00Z">
        <w:r w:rsidRPr="0059071E">
          <w:t>3gpp-mbs-session</w:t>
        </w:r>
      </w:ins>
    </w:p>
    <w:p w14:paraId="1BBD814E" w14:textId="77777777" w:rsidR="00AB0670" w:rsidRPr="00690A26" w:rsidRDefault="00AB0670" w:rsidP="00AB0670">
      <w:pPr>
        <w:pStyle w:val="PL"/>
      </w:pPr>
      <w:r w:rsidRPr="00690A26">
        <w:t xml:space="preserve">            - npcf-am-policy-control</w:t>
      </w:r>
    </w:p>
    <w:p w14:paraId="50164036" w14:textId="77777777" w:rsidR="00AB0670" w:rsidRPr="00690A26" w:rsidRDefault="00AB0670" w:rsidP="00AB0670">
      <w:pPr>
        <w:pStyle w:val="PL"/>
      </w:pPr>
      <w:r w:rsidRPr="00690A26">
        <w:t xml:space="preserve">            - npcf-smpolicycontrol</w:t>
      </w:r>
    </w:p>
    <w:p w14:paraId="00AA3E46" w14:textId="77777777" w:rsidR="00AB0670" w:rsidRPr="00690A26" w:rsidRDefault="00AB0670" w:rsidP="00AB0670">
      <w:pPr>
        <w:pStyle w:val="PL"/>
      </w:pPr>
      <w:r w:rsidRPr="00690A26">
        <w:t xml:space="preserve">            - npcf-policyauthorization</w:t>
      </w:r>
    </w:p>
    <w:p w14:paraId="1E23B110" w14:textId="77777777" w:rsidR="00AB0670" w:rsidRPr="00690A26" w:rsidRDefault="00AB0670" w:rsidP="00AB0670">
      <w:pPr>
        <w:pStyle w:val="PL"/>
      </w:pPr>
      <w:r w:rsidRPr="00690A26">
        <w:t xml:space="preserve">            - npcf-bdtpolicycontrol</w:t>
      </w:r>
    </w:p>
    <w:p w14:paraId="5A4C7E0A" w14:textId="77777777" w:rsidR="00AB0670" w:rsidRPr="00690A26" w:rsidRDefault="00AB0670" w:rsidP="00AB0670">
      <w:pPr>
        <w:pStyle w:val="PL"/>
      </w:pPr>
      <w:r w:rsidRPr="00690A26">
        <w:t xml:space="preserve">            - npcf-eventexposure</w:t>
      </w:r>
    </w:p>
    <w:p w14:paraId="438C390F" w14:textId="77777777" w:rsidR="00AB0670" w:rsidRPr="00690A26" w:rsidRDefault="00AB0670" w:rsidP="00AB0670">
      <w:pPr>
        <w:pStyle w:val="PL"/>
      </w:pPr>
      <w:r w:rsidRPr="00690A26">
        <w:t xml:space="preserve">            - npcf-ue-policy-control</w:t>
      </w:r>
    </w:p>
    <w:p w14:paraId="7575DA80" w14:textId="77777777" w:rsidR="00AB0670" w:rsidRPr="00690A26" w:rsidRDefault="00AB0670" w:rsidP="00AB0670">
      <w:pPr>
        <w:pStyle w:val="PL"/>
      </w:pPr>
      <w:r w:rsidRPr="00690A26">
        <w:t xml:space="preserve">            - nsmsf-sms</w:t>
      </w:r>
    </w:p>
    <w:p w14:paraId="454C4979" w14:textId="77777777" w:rsidR="00AB0670" w:rsidRPr="00690A26" w:rsidRDefault="00AB0670" w:rsidP="00AB0670">
      <w:pPr>
        <w:pStyle w:val="PL"/>
      </w:pPr>
      <w:r w:rsidRPr="00690A26">
        <w:t xml:space="preserve">            - nnssf-nsselection</w:t>
      </w:r>
    </w:p>
    <w:p w14:paraId="1AAB933B" w14:textId="77777777" w:rsidR="00AB0670" w:rsidRPr="00690A26" w:rsidRDefault="00AB0670" w:rsidP="00AB0670">
      <w:pPr>
        <w:pStyle w:val="PL"/>
      </w:pPr>
      <w:r w:rsidRPr="00690A26">
        <w:t xml:space="preserve">            - nnssf-nssaiavailability</w:t>
      </w:r>
    </w:p>
    <w:p w14:paraId="433C03F8" w14:textId="77777777" w:rsidR="00AB0670" w:rsidRPr="00690A26" w:rsidRDefault="00AB0670" w:rsidP="00AB0670">
      <w:pPr>
        <w:pStyle w:val="PL"/>
      </w:pPr>
      <w:r w:rsidRPr="00690A26">
        <w:t xml:space="preserve">            - nudr-dr</w:t>
      </w:r>
    </w:p>
    <w:p w14:paraId="70710A25" w14:textId="77777777" w:rsidR="00AB0670" w:rsidRPr="00690A26" w:rsidRDefault="00AB0670" w:rsidP="00AB0670">
      <w:pPr>
        <w:pStyle w:val="PL"/>
      </w:pPr>
      <w:r>
        <w:t xml:space="preserve">            - nudr-group-id-map</w:t>
      </w:r>
    </w:p>
    <w:p w14:paraId="3B9F3177" w14:textId="77777777" w:rsidR="00AB0670" w:rsidRPr="00690A26" w:rsidRDefault="00AB0670" w:rsidP="00AB0670">
      <w:pPr>
        <w:pStyle w:val="PL"/>
      </w:pPr>
      <w:r w:rsidRPr="00690A26">
        <w:t xml:space="preserve">            - nlmf-loc</w:t>
      </w:r>
    </w:p>
    <w:p w14:paraId="65397E2A" w14:textId="77777777" w:rsidR="00AB0670" w:rsidRPr="00690A26" w:rsidRDefault="00AB0670" w:rsidP="00AB0670">
      <w:pPr>
        <w:pStyle w:val="PL"/>
      </w:pPr>
      <w:r w:rsidRPr="00690A26">
        <w:t xml:space="preserve">            - n5g-eir-eic</w:t>
      </w:r>
    </w:p>
    <w:p w14:paraId="69AA0C96" w14:textId="77777777" w:rsidR="00AB0670" w:rsidRPr="00690A26" w:rsidRDefault="00AB0670" w:rsidP="00AB0670">
      <w:pPr>
        <w:pStyle w:val="PL"/>
      </w:pPr>
      <w:r w:rsidRPr="00690A26">
        <w:t xml:space="preserve">            - nbsf-management</w:t>
      </w:r>
    </w:p>
    <w:p w14:paraId="3BB1D5F2" w14:textId="77777777" w:rsidR="00AB0670" w:rsidRPr="00690A26" w:rsidRDefault="00AB0670" w:rsidP="00AB0670">
      <w:pPr>
        <w:pStyle w:val="PL"/>
      </w:pPr>
      <w:r w:rsidRPr="00690A26">
        <w:t xml:space="preserve">            - nchf-spendinglimitcontrol</w:t>
      </w:r>
    </w:p>
    <w:p w14:paraId="30697DA1" w14:textId="77777777" w:rsidR="00AB0670" w:rsidRPr="00690A26" w:rsidRDefault="00AB0670" w:rsidP="00AB0670">
      <w:pPr>
        <w:pStyle w:val="PL"/>
      </w:pPr>
      <w:r w:rsidRPr="00690A26">
        <w:t xml:space="preserve">            - nchf-convergedcharging</w:t>
      </w:r>
    </w:p>
    <w:p w14:paraId="5A0565B9" w14:textId="77777777" w:rsidR="00AB0670" w:rsidRPr="00690A26" w:rsidRDefault="00AB0670" w:rsidP="00AB0670">
      <w:pPr>
        <w:pStyle w:val="PL"/>
      </w:pPr>
      <w:r>
        <w:t xml:space="preserve">            - nchf-offlineonlycharging</w:t>
      </w:r>
    </w:p>
    <w:p w14:paraId="1C1C5B0D" w14:textId="77777777" w:rsidR="00AB0670" w:rsidRPr="00690A26" w:rsidRDefault="00AB0670" w:rsidP="00AB0670">
      <w:pPr>
        <w:pStyle w:val="PL"/>
      </w:pPr>
      <w:r w:rsidRPr="00690A26">
        <w:t xml:space="preserve">            - nnwdaf-eventssubscription</w:t>
      </w:r>
    </w:p>
    <w:p w14:paraId="06DDCA55" w14:textId="77777777" w:rsidR="00AB0670" w:rsidRPr="00690A26" w:rsidRDefault="00AB0670" w:rsidP="00AB0670">
      <w:pPr>
        <w:pStyle w:val="PL"/>
      </w:pPr>
      <w:r w:rsidRPr="00690A26">
        <w:t xml:space="preserve">            - nnwdaf-analyticsinfo</w:t>
      </w:r>
    </w:p>
    <w:p w14:paraId="05A7D2BC" w14:textId="77777777" w:rsidR="00AB0670" w:rsidRDefault="00AB0670" w:rsidP="00AB0670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124C1E16" w14:textId="77777777" w:rsidR="00AB0670" w:rsidRPr="00690A26" w:rsidRDefault="00AB0670" w:rsidP="00AB0670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0D2AF6C8" w14:textId="77777777" w:rsidR="00AB0670" w:rsidRPr="00690A26" w:rsidRDefault="00AB0670" w:rsidP="00AB0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444A0064" w14:textId="77777777" w:rsidR="00AB0670" w:rsidRPr="00690A26" w:rsidRDefault="00AB0670" w:rsidP="00AB0670">
      <w:pPr>
        <w:pStyle w:val="PL"/>
      </w:pPr>
      <w:r w:rsidRPr="00690A26">
        <w:t xml:space="preserve">            - nucmf-provisioning</w:t>
      </w:r>
    </w:p>
    <w:p w14:paraId="65FDDCD5" w14:textId="77777777" w:rsidR="00AB0670" w:rsidRPr="00690A26" w:rsidRDefault="00AB0670" w:rsidP="00AB0670">
      <w:pPr>
        <w:pStyle w:val="PL"/>
      </w:pPr>
      <w:r w:rsidRPr="00690A26">
        <w:t xml:space="preserve">            - nucmf-uecapabilitymanagement</w:t>
      </w:r>
    </w:p>
    <w:p w14:paraId="570DD5C8" w14:textId="77777777" w:rsidR="00AB0670" w:rsidRPr="00690A26" w:rsidRDefault="00AB0670" w:rsidP="00AB0670">
      <w:pPr>
        <w:pStyle w:val="PL"/>
      </w:pPr>
      <w:r w:rsidRPr="00690A26">
        <w:t xml:space="preserve">            - nhss-sdm</w:t>
      </w:r>
    </w:p>
    <w:p w14:paraId="48CF43E8" w14:textId="77777777" w:rsidR="00AB0670" w:rsidRPr="00630DD4" w:rsidRDefault="00AB0670" w:rsidP="00AB0670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26CE47C" w14:textId="77777777" w:rsidR="00AB0670" w:rsidRPr="00630DD4" w:rsidRDefault="00AB0670" w:rsidP="00AB0670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368654A5" w14:textId="77777777" w:rsidR="00AB0670" w:rsidRPr="00630DD4" w:rsidRDefault="00AB0670" w:rsidP="00AB0670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5A6A117C" w14:textId="77777777" w:rsidR="00AB0670" w:rsidRDefault="00AB0670" w:rsidP="00AB0670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22DB031" w14:textId="77777777" w:rsidR="00AB0670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DCD2217" w14:textId="77777777" w:rsidR="00AB0670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61A1A179" w14:textId="77777777" w:rsidR="00AB0670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10BC85FD" w14:textId="77777777" w:rsidR="00AB0670" w:rsidRPr="00690A26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2B6CE505" w14:textId="77777777" w:rsidR="00AB0670" w:rsidRPr="00690A26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0B9ACDCE" w14:textId="77777777" w:rsidR="00AB0670" w:rsidRPr="00690A26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CD61B45" w14:textId="77777777" w:rsidR="00AB0670" w:rsidRPr="00690A26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CE11230" w14:textId="77777777" w:rsidR="00AB0670" w:rsidRPr="00690A26" w:rsidRDefault="00AB0670" w:rsidP="00AB0670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71839965" w14:textId="77777777" w:rsidR="00AB0670" w:rsidRPr="00690A26" w:rsidRDefault="00AB0670" w:rsidP="00AB067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60A0AF5A" w14:textId="77777777" w:rsidR="00AB0670" w:rsidRDefault="00AB0670" w:rsidP="00AB0670">
      <w:pPr>
        <w:pStyle w:val="PL"/>
      </w:pPr>
      <w:r>
        <w:t xml:space="preserve">            - n5gddnmf-discovery</w:t>
      </w:r>
    </w:p>
    <w:p w14:paraId="0F73ECAF" w14:textId="77777777" w:rsidR="00AB0670" w:rsidRDefault="00AB0670" w:rsidP="00AB0670">
      <w:pPr>
        <w:pStyle w:val="PL"/>
      </w:pPr>
      <w:r>
        <w:t xml:space="preserve">            - nmfaf-3dadm</w:t>
      </w:r>
    </w:p>
    <w:p w14:paraId="6D4BB902" w14:textId="77777777" w:rsidR="00AB0670" w:rsidRDefault="00AB0670" w:rsidP="00AB0670">
      <w:pPr>
        <w:pStyle w:val="PL"/>
      </w:pPr>
      <w:r>
        <w:t xml:space="preserve">            - nmfaf-3cadm</w:t>
      </w:r>
    </w:p>
    <w:p w14:paraId="0D056DDA" w14:textId="1220C243" w:rsidR="00AB0670" w:rsidRDefault="00AB0670" w:rsidP="00AB0670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453FBDE" w14:textId="77777777" w:rsidR="00AB0670" w:rsidRDefault="00AB0670" w:rsidP="00AB0670">
      <w:pPr>
        <w:pStyle w:val="PL"/>
      </w:pPr>
      <w:r>
        <w:t xml:space="preserve">            - ndccf-dm</w:t>
      </w:r>
    </w:p>
    <w:p w14:paraId="44F24BEA" w14:textId="77777777" w:rsidR="00AB0670" w:rsidRPr="00A84750" w:rsidRDefault="00AB0670" w:rsidP="00AB0670">
      <w:pPr>
        <w:pStyle w:val="PL"/>
        <w:rPr>
          <w:lang w:val="es-ES"/>
        </w:rPr>
      </w:pPr>
      <w:r>
        <w:t xml:space="preserve">            </w:t>
      </w:r>
      <w:r w:rsidRPr="00A84750">
        <w:rPr>
          <w:lang w:val="es-ES"/>
        </w:rPr>
        <w:t>- ndccf-cm</w:t>
      </w:r>
    </w:p>
    <w:p w14:paraId="1E5728CD" w14:textId="77777777" w:rsidR="00AB0670" w:rsidRPr="00A84750" w:rsidRDefault="00AB0670" w:rsidP="00AB0670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nnsacf-nsac</w:t>
      </w:r>
    </w:p>
    <w:p w14:paraId="10C4FD51" w14:textId="77777777" w:rsidR="00AB0670" w:rsidRPr="00A84750" w:rsidRDefault="00AB0670" w:rsidP="00AB0670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nnsacf-slice-ee</w:t>
      </w:r>
    </w:p>
    <w:p w14:paraId="7036D2C8" w14:textId="77777777" w:rsidR="00AB0670" w:rsidRPr="005F382B" w:rsidRDefault="00AB0670" w:rsidP="00AB0670">
      <w:pPr>
        <w:pStyle w:val="PL"/>
        <w:rPr>
          <w:lang w:val="es-ES"/>
        </w:rPr>
      </w:pPr>
      <w:r w:rsidRPr="00A84750">
        <w:rPr>
          <w:lang w:val="es-ES"/>
        </w:rPr>
        <w:t xml:space="preserve">            </w:t>
      </w:r>
      <w:r w:rsidRPr="005F382B">
        <w:rPr>
          <w:lang w:val="es-ES"/>
        </w:rPr>
        <w:t>- nmbsmf-tmgi</w:t>
      </w:r>
    </w:p>
    <w:p w14:paraId="02413201" w14:textId="77777777" w:rsidR="00AB0670" w:rsidRDefault="00AB0670" w:rsidP="00AB0670">
      <w:pPr>
        <w:pStyle w:val="PL"/>
      </w:pPr>
      <w:r w:rsidRPr="005F382B">
        <w:rPr>
          <w:lang w:val="es-ES"/>
        </w:rPr>
        <w:t xml:space="preserve">            </w:t>
      </w:r>
      <w:r>
        <w:t>- nmbsmf-mbssession</w:t>
      </w:r>
    </w:p>
    <w:p w14:paraId="1A2800D8" w14:textId="77777777" w:rsidR="00AB0670" w:rsidRDefault="00AB0670" w:rsidP="00AB0670">
      <w:pPr>
        <w:pStyle w:val="PL"/>
      </w:pPr>
      <w:r>
        <w:t xml:space="preserve">            - nmbsmf-reception</w:t>
      </w:r>
    </w:p>
    <w:p w14:paraId="0BB525F5" w14:textId="77777777" w:rsidR="00AB0670" w:rsidRPr="00690A26" w:rsidRDefault="00AB0670" w:rsidP="00AB0670">
      <w:pPr>
        <w:pStyle w:val="PL"/>
      </w:pPr>
      <w:r>
        <w:t xml:space="preserve">            - nmbsmf-information</w:t>
      </w:r>
    </w:p>
    <w:p w14:paraId="3F7DD70F" w14:textId="77777777" w:rsidR="00AB0670" w:rsidRDefault="00AB0670" w:rsidP="00AB0670">
      <w:pPr>
        <w:pStyle w:val="PL"/>
      </w:pPr>
      <w:r>
        <w:t xml:space="preserve">            - nadrf-dm</w:t>
      </w:r>
    </w:p>
    <w:p w14:paraId="59B036FC" w14:textId="77777777" w:rsidR="00AB0670" w:rsidRPr="00690A26" w:rsidRDefault="00AB0670" w:rsidP="00AB0670">
      <w:pPr>
        <w:pStyle w:val="PL"/>
      </w:pPr>
      <w:r>
        <w:t xml:space="preserve">            - nbsp-gba</w:t>
      </w:r>
    </w:p>
    <w:p w14:paraId="583A47E6" w14:textId="77777777" w:rsidR="00AB0670" w:rsidRPr="00690A26" w:rsidRDefault="00AB0670" w:rsidP="00AB0670">
      <w:pPr>
        <w:pStyle w:val="PL"/>
      </w:pPr>
      <w:r w:rsidRPr="00690A26">
        <w:t xml:space="preserve">        - type: string</w:t>
      </w:r>
    </w:p>
    <w:p w14:paraId="09F8737F" w14:textId="1B8E1995" w:rsidR="00E9712F" w:rsidRDefault="00E9712F" w:rsidP="00F15DE3">
      <w:pPr>
        <w:rPr>
          <w:lang w:val="en-US"/>
        </w:rPr>
      </w:pPr>
    </w:p>
    <w:p w14:paraId="5DAEA3CE" w14:textId="21758B4D" w:rsidR="00AB0670" w:rsidRDefault="00AB0670" w:rsidP="00AB0670">
      <w:pPr>
        <w:pStyle w:val="PL"/>
      </w:pPr>
    </w:p>
    <w:p w14:paraId="3578284B" w14:textId="77777777" w:rsidR="00AB0670" w:rsidRPr="006B5418" w:rsidRDefault="00AB0670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15E98" w14:textId="77777777" w:rsidR="00E9712F" w:rsidRDefault="00E9712F">
      <w:r>
        <w:separator/>
      </w:r>
    </w:p>
  </w:endnote>
  <w:endnote w:type="continuationSeparator" w:id="0">
    <w:p w14:paraId="63A20A54" w14:textId="77777777" w:rsidR="00E9712F" w:rsidRDefault="00E97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4AB9A" w14:textId="77777777" w:rsidR="00E9712F" w:rsidRDefault="00E971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BBA87" w14:textId="77777777" w:rsidR="00E9712F" w:rsidRDefault="00E971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043E1" w14:textId="77777777" w:rsidR="00E9712F" w:rsidRDefault="00E971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91056" w14:textId="77777777" w:rsidR="00E9712F" w:rsidRDefault="00E9712F">
      <w:r>
        <w:separator/>
      </w:r>
    </w:p>
  </w:footnote>
  <w:footnote w:type="continuationSeparator" w:id="0">
    <w:p w14:paraId="79F93470" w14:textId="77777777" w:rsidR="00E9712F" w:rsidRDefault="00E97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9712F" w:rsidRDefault="00E971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08415" w14:textId="77777777" w:rsidR="00E9712F" w:rsidRDefault="00E97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7FDFB" w14:textId="77777777" w:rsidR="00E9712F" w:rsidRDefault="00E971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9712F" w:rsidRDefault="00E971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9712F" w:rsidRDefault="00E971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9712F" w:rsidRDefault="00E971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614A4"/>
    <w:rsid w:val="00192C46"/>
    <w:rsid w:val="001A08B3"/>
    <w:rsid w:val="001A7B60"/>
    <w:rsid w:val="001B52F0"/>
    <w:rsid w:val="001B7A65"/>
    <w:rsid w:val="001E41F3"/>
    <w:rsid w:val="001F3015"/>
    <w:rsid w:val="001F43A4"/>
    <w:rsid w:val="00202DB3"/>
    <w:rsid w:val="00247402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1404F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00573"/>
    <w:rsid w:val="0051580D"/>
    <w:rsid w:val="00547111"/>
    <w:rsid w:val="0059071E"/>
    <w:rsid w:val="00592D74"/>
    <w:rsid w:val="005E2C44"/>
    <w:rsid w:val="005F382B"/>
    <w:rsid w:val="00621188"/>
    <w:rsid w:val="006257ED"/>
    <w:rsid w:val="00665C47"/>
    <w:rsid w:val="00695808"/>
    <w:rsid w:val="006B402A"/>
    <w:rsid w:val="006B46FB"/>
    <w:rsid w:val="006E21FB"/>
    <w:rsid w:val="00792342"/>
    <w:rsid w:val="0079575D"/>
    <w:rsid w:val="007977A8"/>
    <w:rsid w:val="007B512A"/>
    <w:rsid w:val="007C2097"/>
    <w:rsid w:val="007D6A07"/>
    <w:rsid w:val="007F7259"/>
    <w:rsid w:val="00802B08"/>
    <w:rsid w:val="008040A8"/>
    <w:rsid w:val="008279FA"/>
    <w:rsid w:val="00860345"/>
    <w:rsid w:val="008626E7"/>
    <w:rsid w:val="00870EE7"/>
    <w:rsid w:val="00880614"/>
    <w:rsid w:val="008863B9"/>
    <w:rsid w:val="0089666F"/>
    <w:rsid w:val="008A45A6"/>
    <w:rsid w:val="008F3789"/>
    <w:rsid w:val="008F686C"/>
    <w:rsid w:val="00912A7B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3FD7"/>
    <w:rsid w:val="009F734F"/>
    <w:rsid w:val="00A246B6"/>
    <w:rsid w:val="00A47E70"/>
    <w:rsid w:val="00A50CF0"/>
    <w:rsid w:val="00A7293F"/>
    <w:rsid w:val="00A7671C"/>
    <w:rsid w:val="00AA2CBC"/>
    <w:rsid w:val="00AA774C"/>
    <w:rsid w:val="00AB0670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34E2"/>
    <w:rsid w:val="00C322D7"/>
    <w:rsid w:val="00C66BA2"/>
    <w:rsid w:val="00C83A39"/>
    <w:rsid w:val="00C95985"/>
    <w:rsid w:val="00CB5EC6"/>
    <w:rsid w:val="00CC5026"/>
    <w:rsid w:val="00CC68D0"/>
    <w:rsid w:val="00CD7748"/>
    <w:rsid w:val="00CE1DA9"/>
    <w:rsid w:val="00D03F9A"/>
    <w:rsid w:val="00D06D51"/>
    <w:rsid w:val="00D12A90"/>
    <w:rsid w:val="00D2109B"/>
    <w:rsid w:val="00D24991"/>
    <w:rsid w:val="00D41B18"/>
    <w:rsid w:val="00D50255"/>
    <w:rsid w:val="00D60EC8"/>
    <w:rsid w:val="00D66520"/>
    <w:rsid w:val="00DA431D"/>
    <w:rsid w:val="00DE34CF"/>
    <w:rsid w:val="00E13F3D"/>
    <w:rsid w:val="00E22AF6"/>
    <w:rsid w:val="00E34898"/>
    <w:rsid w:val="00E53B23"/>
    <w:rsid w:val="00E9712F"/>
    <w:rsid w:val="00EA6D58"/>
    <w:rsid w:val="00EB09B7"/>
    <w:rsid w:val="00EC5544"/>
    <w:rsid w:val="00EE7D7C"/>
    <w:rsid w:val="00F06B49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A431D"/>
  </w:style>
  <w:style w:type="paragraph" w:customStyle="1" w:styleId="Guidance">
    <w:name w:val="Guidance"/>
    <w:basedOn w:val="Normal"/>
    <w:rsid w:val="00DA431D"/>
    <w:rPr>
      <w:i/>
      <w:color w:val="0000FF"/>
    </w:rPr>
  </w:style>
  <w:style w:type="character" w:customStyle="1" w:styleId="BalloonTextChar">
    <w:name w:val="Balloon Text Char"/>
    <w:link w:val="BalloonText"/>
    <w:rsid w:val="00DA431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A4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A431D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A431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A431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A431D"/>
    <w:pPr>
      <w:ind w:left="851"/>
    </w:pPr>
  </w:style>
  <w:style w:type="paragraph" w:customStyle="1" w:styleId="INDENT2">
    <w:name w:val="INDENT2"/>
    <w:basedOn w:val="Normal"/>
    <w:rsid w:val="00DA431D"/>
    <w:pPr>
      <w:ind w:left="1135" w:hanging="284"/>
    </w:pPr>
  </w:style>
  <w:style w:type="paragraph" w:customStyle="1" w:styleId="INDENT3">
    <w:name w:val="INDENT3"/>
    <w:basedOn w:val="Normal"/>
    <w:rsid w:val="00DA431D"/>
    <w:pPr>
      <w:ind w:left="1701" w:hanging="567"/>
    </w:pPr>
  </w:style>
  <w:style w:type="paragraph" w:customStyle="1" w:styleId="FigureTitle">
    <w:name w:val="Figure_Title"/>
    <w:basedOn w:val="Normal"/>
    <w:next w:val="Normal"/>
    <w:rsid w:val="00DA431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A431D"/>
    <w:pPr>
      <w:keepNext/>
      <w:keepLines/>
    </w:pPr>
    <w:rPr>
      <w:b/>
    </w:rPr>
  </w:style>
  <w:style w:type="paragraph" w:customStyle="1" w:styleId="enumlev2">
    <w:name w:val="enumlev2"/>
    <w:basedOn w:val="Normal"/>
    <w:rsid w:val="00DA431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A431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A431D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A431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A431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A431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A431D"/>
  </w:style>
  <w:style w:type="character" w:customStyle="1" w:styleId="BodyTextChar">
    <w:name w:val="Body Text Char"/>
    <w:basedOn w:val="DefaultParagraphFont"/>
    <w:link w:val="BodyText"/>
    <w:rsid w:val="00DA431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A431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A43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A43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431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A431D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A431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A431D"/>
  </w:style>
  <w:style w:type="character" w:customStyle="1" w:styleId="B1Char">
    <w:name w:val="B1 Char"/>
    <w:link w:val="B1"/>
    <w:qFormat/>
    <w:rsid w:val="00DA43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431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A431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431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A431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A431D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A431D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A431D"/>
  </w:style>
  <w:style w:type="character" w:customStyle="1" w:styleId="Heading2Char">
    <w:name w:val="Heading 2 Char"/>
    <w:link w:val="Heading2"/>
    <w:rsid w:val="00DA431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A431D"/>
    <w:rPr>
      <w:i/>
      <w:iCs/>
    </w:rPr>
  </w:style>
  <w:style w:type="character" w:customStyle="1" w:styleId="Heading6Char">
    <w:name w:val="Heading 6 Char"/>
    <w:link w:val="Heading6"/>
    <w:rsid w:val="00DA431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A431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A431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A431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A431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431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A43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A431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A431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A431D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A431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A431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A431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A43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431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A43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A431D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A431D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DA431D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DA431D"/>
  </w:style>
  <w:style w:type="character" w:styleId="HTMLCode">
    <w:name w:val="HTML Code"/>
    <w:basedOn w:val="DefaultParagraphFont"/>
    <w:uiPriority w:val="99"/>
    <w:semiHidden/>
    <w:unhideWhenUsed/>
    <w:rsid w:val="001614A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6</Pages>
  <Words>1136</Words>
  <Characters>9626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47</cp:revision>
  <cp:lastPrinted>1899-12-31T23:00:00Z</cp:lastPrinted>
  <dcterms:created xsi:type="dcterms:W3CDTF">2020-02-03T08:32:00Z</dcterms:created>
  <dcterms:modified xsi:type="dcterms:W3CDTF">2021-11-05T08:21:00Z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